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67745" w14:textId="0F77D654"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056BBF">
        <w:rPr>
          <w:b/>
          <w:noProof/>
          <w:sz w:val="24"/>
        </w:rPr>
        <w:t>431</w:t>
      </w:r>
    </w:p>
    <w:p w14:paraId="47AA45EB" w14:textId="4BD0DE20" w:rsidR="008F68B0" w:rsidRDefault="00CB2995"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w:t>
      </w:r>
      <w:bookmarkStart w:id="0" w:name="_GoBack"/>
      <w:bookmarkEnd w:id="0"/>
      <w:r w:rsidR="00405220" w:rsidRPr="000508E2">
        <w:rPr>
          <w:rFonts w:cs="Arial"/>
          <w:b/>
          <w:bCs/>
          <w:sz w:val="22"/>
        </w:rPr>
        <w:t>3-</w:t>
      </w:r>
      <w:r w:rsidR="00405220">
        <w:rPr>
          <w:rFonts w:cs="Arial"/>
          <w:b/>
          <w:bCs/>
          <w:sz w:val="22"/>
        </w:rPr>
        <w:t>20</w:t>
      </w:r>
      <w:r w:rsidR="00056BBF">
        <w:rPr>
          <w:rFonts w:cs="Arial"/>
          <w:b/>
          <w:bCs/>
          <w:sz w:val="22"/>
        </w:rPr>
        <w:t>2071</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F1D778" w14:textId="77777777" w:rsidTr="00547111">
        <w:tc>
          <w:tcPr>
            <w:tcW w:w="9641" w:type="dxa"/>
            <w:gridSpan w:val="9"/>
            <w:tcBorders>
              <w:top w:val="single" w:sz="4" w:space="0" w:color="auto"/>
              <w:left w:val="single" w:sz="4" w:space="0" w:color="auto"/>
              <w:right w:val="single" w:sz="4" w:space="0" w:color="auto"/>
            </w:tcBorders>
          </w:tcPr>
          <w:p w14:paraId="6A4916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563706" w14:textId="77777777" w:rsidTr="00547111">
        <w:tc>
          <w:tcPr>
            <w:tcW w:w="9641" w:type="dxa"/>
            <w:gridSpan w:val="9"/>
            <w:tcBorders>
              <w:left w:val="single" w:sz="4" w:space="0" w:color="auto"/>
              <w:right w:val="single" w:sz="4" w:space="0" w:color="auto"/>
            </w:tcBorders>
          </w:tcPr>
          <w:p w14:paraId="28E3C055" w14:textId="77777777" w:rsidR="001E41F3" w:rsidRDefault="001E41F3">
            <w:pPr>
              <w:pStyle w:val="CRCoverPage"/>
              <w:spacing w:after="0"/>
              <w:jc w:val="center"/>
              <w:rPr>
                <w:noProof/>
              </w:rPr>
            </w:pPr>
            <w:r>
              <w:rPr>
                <w:b/>
                <w:noProof/>
                <w:sz w:val="32"/>
              </w:rPr>
              <w:t>CHANGE REQUEST</w:t>
            </w:r>
          </w:p>
        </w:tc>
      </w:tr>
      <w:tr w:rsidR="001E41F3" w14:paraId="50938397" w14:textId="77777777" w:rsidTr="00547111">
        <w:tc>
          <w:tcPr>
            <w:tcW w:w="9641" w:type="dxa"/>
            <w:gridSpan w:val="9"/>
            <w:tcBorders>
              <w:left w:val="single" w:sz="4" w:space="0" w:color="auto"/>
              <w:right w:val="single" w:sz="4" w:space="0" w:color="auto"/>
            </w:tcBorders>
          </w:tcPr>
          <w:p w14:paraId="3A89B939" w14:textId="77777777" w:rsidR="001E41F3" w:rsidRDefault="001E41F3">
            <w:pPr>
              <w:pStyle w:val="CRCoverPage"/>
              <w:spacing w:after="0"/>
              <w:rPr>
                <w:noProof/>
                <w:sz w:val="8"/>
                <w:szCs w:val="8"/>
              </w:rPr>
            </w:pPr>
          </w:p>
        </w:tc>
      </w:tr>
      <w:tr w:rsidR="001E41F3" w14:paraId="538EB459" w14:textId="77777777" w:rsidTr="00547111">
        <w:tc>
          <w:tcPr>
            <w:tcW w:w="142" w:type="dxa"/>
            <w:tcBorders>
              <w:left w:val="single" w:sz="4" w:space="0" w:color="auto"/>
            </w:tcBorders>
          </w:tcPr>
          <w:p w14:paraId="462C276C" w14:textId="77777777" w:rsidR="001E41F3" w:rsidRDefault="001E41F3">
            <w:pPr>
              <w:pStyle w:val="CRCoverPage"/>
              <w:spacing w:after="0"/>
              <w:jc w:val="right"/>
              <w:rPr>
                <w:noProof/>
              </w:rPr>
            </w:pPr>
          </w:p>
        </w:tc>
        <w:tc>
          <w:tcPr>
            <w:tcW w:w="1559" w:type="dxa"/>
            <w:shd w:val="pct30" w:color="FFFF00" w:fill="auto"/>
          </w:tcPr>
          <w:p w14:paraId="26F145D5" w14:textId="77777777" w:rsidR="001E41F3" w:rsidRPr="00410371" w:rsidRDefault="000B018D" w:rsidP="008E7FF5">
            <w:pPr>
              <w:pStyle w:val="CRCoverPage"/>
              <w:spacing w:after="0"/>
              <w:jc w:val="center"/>
              <w:rPr>
                <w:b/>
                <w:noProof/>
                <w:sz w:val="28"/>
              </w:rPr>
            </w:pPr>
            <w:r>
              <w:rPr>
                <w:b/>
                <w:noProof/>
                <w:sz w:val="28"/>
              </w:rPr>
              <w:t>29.5</w:t>
            </w:r>
            <w:r w:rsidR="008E7FF5">
              <w:rPr>
                <w:b/>
                <w:noProof/>
                <w:sz w:val="28"/>
              </w:rPr>
              <w:t>13</w:t>
            </w:r>
          </w:p>
        </w:tc>
        <w:tc>
          <w:tcPr>
            <w:tcW w:w="709" w:type="dxa"/>
          </w:tcPr>
          <w:p w14:paraId="1110CF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57EE1" w14:textId="77777777" w:rsidR="001E41F3" w:rsidRPr="00410371" w:rsidRDefault="00A64368" w:rsidP="00547111">
            <w:pPr>
              <w:pStyle w:val="CRCoverPage"/>
              <w:spacing w:after="0"/>
              <w:rPr>
                <w:noProof/>
                <w:lang w:eastAsia="zh-CN"/>
              </w:rPr>
            </w:pPr>
            <w:r>
              <w:rPr>
                <w:rFonts w:hint="eastAsia"/>
                <w:noProof/>
                <w:lang w:eastAsia="zh-CN"/>
              </w:rPr>
              <w:t>0</w:t>
            </w:r>
            <w:r>
              <w:rPr>
                <w:noProof/>
                <w:lang w:eastAsia="zh-CN"/>
              </w:rPr>
              <w:t>138</w:t>
            </w:r>
          </w:p>
        </w:tc>
        <w:tc>
          <w:tcPr>
            <w:tcW w:w="709" w:type="dxa"/>
          </w:tcPr>
          <w:p w14:paraId="66E158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AD9A9" w14:textId="16180971" w:rsidR="001E41F3" w:rsidRPr="00410371" w:rsidRDefault="00056BBF" w:rsidP="00E13F3D">
            <w:pPr>
              <w:pStyle w:val="CRCoverPage"/>
              <w:spacing w:after="0"/>
              <w:jc w:val="center"/>
              <w:rPr>
                <w:b/>
                <w:noProof/>
              </w:rPr>
            </w:pPr>
            <w:r>
              <w:rPr>
                <w:b/>
                <w:noProof/>
                <w:sz w:val="28"/>
              </w:rPr>
              <w:t>1</w:t>
            </w:r>
          </w:p>
        </w:tc>
        <w:tc>
          <w:tcPr>
            <w:tcW w:w="2410" w:type="dxa"/>
          </w:tcPr>
          <w:p w14:paraId="4B7D0F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572C9" w14:textId="77777777"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14:paraId="0CD1469D" w14:textId="77777777" w:rsidR="001E41F3" w:rsidRDefault="001E41F3">
            <w:pPr>
              <w:pStyle w:val="CRCoverPage"/>
              <w:spacing w:after="0"/>
              <w:rPr>
                <w:noProof/>
              </w:rPr>
            </w:pPr>
          </w:p>
        </w:tc>
      </w:tr>
      <w:tr w:rsidR="001E41F3" w14:paraId="1B71ED75" w14:textId="77777777" w:rsidTr="00547111">
        <w:tc>
          <w:tcPr>
            <w:tcW w:w="9641" w:type="dxa"/>
            <w:gridSpan w:val="9"/>
            <w:tcBorders>
              <w:left w:val="single" w:sz="4" w:space="0" w:color="auto"/>
              <w:right w:val="single" w:sz="4" w:space="0" w:color="auto"/>
            </w:tcBorders>
          </w:tcPr>
          <w:p w14:paraId="24A9A6D5" w14:textId="77777777" w:rsidR="001E41F3" w:rsidRDefault="001E41F3">
            <w:pPr>
              <w:pStyle w:val="CRCoverPage"/>
              <w:spacing w:after="0"/>
              <w:rPr>
                <w:noProof/>
              </w:rPr>
            </w:pPr>
          </w:p>
        </w:tc>
      </w:tr>
      <w:tr w:rsidR="001E41F3" w14:paraId="6EBD82F2" w14:textId="77777777" w:rsidTr="00547111">
        <w:tc>
          <w:tcPr>
            <w:tcW w:w="9641" w:type="dxa"/>
            <w:gridSpan w:val="9"/>
            <w:tcBorders>
              <w:top w:val="single" w:sz="4" w:space="0" w:color="auto"/>
            </w:tcBorders>
          </w:tcPr>
          <w:p w14:paraId="7CAF5E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48C6564" w14:textId="77777777" w:rsidTr="00547111">
        <w:tc>
          <w:tcPr>
            <w:tcW w:w="9641" w:type="dxa"/>
            <w:gridSpan w:val="9"/>
          </w:tcPr>
          <w:p w14:paraId="77557592" w14:textId="77777777" w:rsidR="001E41F3" w:rsidRDefault="001E41F3">
            <w:pPr>
              <w:pStyle w:val="CRCoverPage"/>
              <w:spacing w:after="0"/>
              <w:rPr>
                <w:noProof/>
                <w:sz w:val="8"/>
                <w:szCs w:val="8"/>
              </w:rPr>
            </w:pPr>
          </w:p>
        </w:tc>
      </w:tr>
    </w:tbl>
    <w:p w14:paraId="391A7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94F0A4" w14:textId="77777777" w:rsidTr="00A7671C">
        <w:tc>
          <w:tcPr>
            <w:tcW w:w="2835" w:type="dxa"/>
          </w:tcPr>
          <w:p w14:paraId="4667B4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912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71B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441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EC9B2" w14:textId="77777777" w:rsidR="00F25D98" w:rsidRDefault="00F25D98" w:rsidP="001E41F3">
            <w:pPr>
              <w:pStyle w:val="CRCoverPage"/>
              <w:spacing w:after="0"/>
              <w:jc w:val="center"/>
              <w:rPr>
                <w:b/>
                <w:caps/>
                <w:noProof/>
              </w:rPr>
            </w:pPr>
          </w:p>
        </w:tc>
        <w:tc>
          <w:tcPr>
            <w:tcW w:w="2126" w:type="dxa"/>
          </w:tcPr>
          <w:p w14:paraId="046C7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3DD9" w14:textId="77777777" w:rsidR="00F25D98" w:rsidRDefault="00F25D98" w:rsidP="001E41F3">
            <w:pPr>
              <w:pStyle w:val="CRCoverPage"/>
              <w:spacing w:after="0"/>
              <w:jc w:val="center"/>
              <w:rPr>
                <w:b/>
                <w:caps/>
                <w:noProof/>
              </w:rPr>
            </w:pPr>
          </w:p>
        </w:tc>
        <w:tc>
          <w:tcPr>
            <w:tcW w:w="1418" w:type="dxa"/>
            <w:tcBorders>
              <w:left w:val="nil"/>
            </w:tcBorders>
          </w:tcPr>
          <w:p w14:paraId="10958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0D700" w14:textId="77777777" w:rsidR="00F25D98" w:rsidRDefault="004E1669" w:rsidP="004E1669">
            <w:pPr>
              <w:pStyle w:val="CRCoverPage"/>
              <w:spacing w:after="0"/>
              <w:rPr>
                <w:b/>
                <w:bCs/>
                <w:caps/>
                <w:noProof/>
              </w:rPr>
            </w:pPr>
            <w:r>
              <w:rPr>
                <w:b/>
                <w:bCs/>
                <w:caps/>
                <w:noProof/>
              </w:rPr>
              <w:t>X</w:t>
            </w:r>
          </w:p>
        </w:tc>
      </w:tr>
    </w:tbl>
    <w:p w14:paraId="13E0B5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17071" w14:textId="77777777" w:rsidTr="00547111">
        <w:tc>
          <w:tcPr>
            <w:tcW w:w="9640" w:type="dxa"/>
            <w:gridSpan w:val="11"/>
          </w:tcPr>
          <w:p w14:paraId="2E8D5ACF" w14:textId="77777777" w:rsidR="001E41F3" w:rsidRDefault="001E41F3">
            <w:pPr>
              <w:pStyle w:val="CRCoverPage"/>
              <w:spacing w:after="0"/>
              <w:rPr>
                <w:noProof/>
                <w:sz w:val="8"/>
                <w:szCs w:val="8"/>
              </w:rPr>
            </w:pPr>
          </w:p>
        </w:tc>
      </w:tr>
      <w:tr w:rsidR="000B018D" w14:paraId="77797876" w14:textId="77777777" w:rsidTr="00547111">
        <w:tc>
          <w:tcPr>
            <w:tcW w:w="1843" w:type="dxa"/>
            <w:tcBorders>
              <w:top w:val="single" w:sz="4" w:space="0" w:color="auto"/>
              <w:left w:val="single" w:sz="4" w:space="0" w:color="auto"/>
            </w:tcBorders>
          </w:tcPr>
          <w:p w14:paraId="06A39691" w14:textId="77777777"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3E15D" w14:textId="77777777" w:rsidR="000B018D" w:rsidRDefault="008E7FF5" w:rsidP="00510DF8">
            <w:pPr>
              <w:pStyle w:val="CRCoverPage"/>
              <w:spacing w:after="0"/>
              <w:ind w:left="100"/>
              <w:rPr>
                <w:noProof/>
                <w:lang w:eastAsia="zh-CN"/>
              </w:rPr>
            </w:pPr>
            <w:r w:rsidRPr="00524C82">
              <w:t>Correction on QoS Flow Binding for QoS Flow Behaviour</w:t>
            </w:r>
          </w:p>
        </w:tc>
      </w:tr>
      <w:tr w:rsidR="000B018D" w14:paraId="23458646" w14:textId="77777777" w:rsidTr="00547111">
        <w:tc>
          <w:tcPr>
            <w:tcW w:w="1843" w:type="dxa"/>
            <w:tcBorders>
              <w:left w:val="single" w:sz="4" w:space="0" w:color="auto"/>
            </w:tcBorders>
          </w:tcPr>
          <w:p w14:paraId="0A0F323E" w14:textId="77777777"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14:paraId="0407333E" w14:textId="77777777" w:rsidR="000B018D" w:rsidRDefault="000B018D" w:rsidP="000B018D">
            <w:pPr>
              <w:pStyle w:val="CRCoverPage"/>
              <w:spacing w:after="0"/>
              <w:rPr>
                <w:noProof/>
                <w:sz w:val="8"/>
                <w:szCs w:val="8"/>
              </w:rPr>
            </w:pPr>
          </w:p>
        </w:tc>
      </w:tr>
      <w:tr w:rsidR="000B018D" w14:paraId="2D82280C" w14:textId="77777777" w:rsidTr="00547111">
        <w:tc>
          <w:tcPr>
            <w:tcW w:w="1843" w:type="dxa"/>
            <w:tcBorders>
              <w:left w:val="single" w:sz="4" w:space="0" w:color="auto"/>
            </w:tcBorders>
          </w:tcPr>
          <w:p w14:paraId="3D3D0079" w14:textId="77777777"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480203" w14:textId="77777777" w:rsidR="000B018D" w:rsidRDefault="000B018D" w:rsidP="000B018D">
            <w:pPr>
              <w:pStyle w:val="CRCoverPage"/>
              <w:spacing w:after="0"/>
              <w:ind w:left="100"/>
              <w:rPr>
                <w:noProof/>
              </w:rPr>
            </w:pPr>
            <w:r>
              <w:rPr>
                <w:noProof/>
              </w:rPr>
              <w:t>Huawei</w:t>
            </w:r>
          </w:p>
        </w:tc>
      </w:tr>
      <w:tr w:rsidR="001E41F3" w14:paraId="5F0DC7F2" w14:textId="77777777" w:rsidTr="00547111">
        <w:tc>
          <w:tcPr>
            <w:tcW w:w="1843" w:type="dxa"/>
            <w:tcBorders>
              <w:left w:val="single" w:sz="4" w:space="0" w:color="auto"/>
            </w:tcBorders>
          </w:tcPr>
          <w:p w14:paraId="754730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E876A" w14:textId="77777777" w:rsidR="001E41F3" w:rsidRDefault="004E1669" w:rsidP="007F1FCA">
            <w:pPr>
              <w:pStyle w:val="CRCoverPage"/>
              <w:spacing w:after="0"/>
              <w:ind w:left="100"/>
              <w:rPr>
                <w:noProof/>
              </w:rPr>
            </w:pPr>
            <w:r>
              <w:rPr>
                <w:noProof/>
              </w:rPr>
              <w:t>CT</w:t>
            </w:r>
            <w:r w:rsidR="007F1FCA">
              <w:rPr>
                <w:noProof/>
              </w:rPr>
              <w:t>3</w:t>
            </w:r>
          </w:p>
        </w:tc>
      </w:tr>
      <w:tr w:rsidR="001E41F3" w14:paraId="09ED29F7" w14:textId="77777777" w:rsidTr="00547111">
        <w:tc>
          <w:tcPr>
            <w:tcW w:w="1843" w:type="dxa"/>
            <w:tcBorders>
              <w:left w:val="single" w:sz="4" w:space="0" w:color="auto"/>
            </w:tcBorders>
          </w:tcPr>
          <w:p w14:paraId="2EBC7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D15E2" w14:textId="77777777" w:rsidR="001E41F3" w:rsidRDefault="001E41F3">
            <w:pPr>
              <w:pStyle w:val="CRCoverPage"/>
              <w:spacing w:after="0"/>
              <w:rPr>
                <w:noProof/>
                <w:sz w:val="8"/>
                <w:szCs w:val="8"/>
              </w:rPr>
            </w:pPr>
          </w:p>
        </w:tc>
      </w:tr>
      <w:tr w:rsidR="001E41F3" w14:paraId="49A6E6F0" w14:textId="77777777" w:rsidTr="00547111">
        <w:tc>
          <w:tcPr>
            <w:tcW w:w="1843" w:type="dxa"/>
            <w:tcBorders>
              <w:left w:val="single" w:sz="4" w:space="0" w:color="auto"/>
            </w:tcBorders>
          </w:tcPr>
          <w:p w14:paraId="6A6F98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2F5A6" w14:textId="77777777"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14:paraId="7C06D12B" w14:textId="77777777" w:rsidR="001E41F3" w:rsidRDefault="001E41F3">
            <w:pPr>
              <w:pStyle w:val="CRCoverPage"/>
              <w:spacing w:after="0"/>
              <w:ind w:right="100"/>
              <w:rPr>
                <w:noProof/>
              </w:rPr>
            </w:pPr>
          </w:p>
        </w:tc>
        <w:tc>
          <w:tcPr>
            <w:tcW w:w="1417" w:type="dxa"/>
            <w:gridSpan w:val="3"/>
            <w:tcBorders>
              <w:left w:val="nil"/>
            </w:tcBorders>
          </w:tcPr>
          <w:p w14:paraId="2C9366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069C8" w14:textId="77777777"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14:paraId="0E498184" w14:textId="77777777" w:rsidTr="00547111">
        <w:tc>
          <w:tcPr>
            <w:tcW w:w="1843" w:type="dxa"/>
            <w:tcBorders>
              <w:left w:val="single" w:sz="4" w:space="0" w:color="auto"/>
            </w:tcBorders>
          </w:tcPr>
          <w:p w14:paraId="22F65164" w14:textId="77777777" w:rsidR="001E41F3" w:rsidRDefault="001E41F3">
            <w:pPr>
              <w:pStyle w:val="CRCoverPage"/>
              <w:spacing w:after="0"/>
              <w:rPr>
                <w:b/>
                <w:i/>
                <w:noProof/>
                <w:sz w:val="8"/>
                <w:szCs w:val="8"/>
              </w:rPr>
            </w:pPr>
          </w:p>
        </w:tc>
        <w:tc>
          <w:tcPr>
            <w:tcW w:w="1986" w:type="dxa"/>
            <w:gridSpan w:val="4"/>
          </w:tcPr>
          <w:p w14:paraId="5E9D38C0" w14:textId="77777777" w:rsidR="001E41F3" w:rsidRDefault="001E41F3">
            <w:pPr>
              <w:pStyle w:val="CRCoverPage"/>
              <w:spacing w:after="0"/>
              <w:rPr>
                <w:noProof/>
                <w:sz w:val="8"/>
                <w:szCs w:val="8"/>
              </w:rPr>
            </w:pPr>
          </w:p>
        </w:tc>
        <w:tc>
          <w:tcPr>
            <w:tcW w:w="2267" w:type="dxa"/>
            <w:gridSpan w:val="2"/>
          </w:tcPr>
          <w:p w14:paraId="50970C45" w14:textId="77777777" w:rsidR="001E41F3" w:rsidRDefault="001E41F3">
            <w:pPr>
              <w:pStyle w:val="CRCoverPage"/>
              <w:spacing w:after="0"/>
              <w:rPr>
                <w:noProof/>
                <w:sz w:val="8"/>
                <w:szCs w:val="8"/>
              </w:rPr>
            </w:pPr>
          </w:p>
        </w:tc>
        <w:tc>
          <w:tcPr>
            <w:tcW w:w="1417" w:type="dxa"/>
            <w:gridSpan w:val="3"/>
          </w:tcPr>
          <w:p w14:paraId="4DBE89D5" w14:textId="77777777" w:rsidR="001E41F3" w:rsidRDefault="001E41F3">
            <w:pPr>
              <w:pStyle w:val="CRCoverPage"/>
              <w:spacing w:after="0"/>
              <w:rPr>
                <w:noProof/>
                <w:sz w:val="8"/>
                <w:szCs w:val="8"/>
              </w:rPr>
            </w:pPr>
          </w:p>
        </w:tc>
        <w:tc>
          <w:tcPr>
            <w:tcW w:w="2127" w:type="dxa"/>
            <w:tcBorders>
              <w:right w:val="single" w:sz="4" w:space="0" w:color="auto"/>
            </w:tcBorders>
          </w:tcPr>
          <w:p w14:paraId="21BA9742" w14:textId="77777777" w:rsidR="001E41F3" w:rsidRDefault="001E41F3">
            <w:pPr>
              <w:pStyle w:val="CRCoverPage"/>
              <w:spacing w:after="0"/>
              <w:rPr>
                <w:noProof/>
                <w:sz w:val="8"/>
                <w:szCs w:val="8"/>
              </w:rPr>
            </w:pPr>
          </w:p>
        </w:tc>
      </w:tr>
      <w:tr w:rsidR="001E41F3" w14:paraId="478C54B2" w14:textId="77777777" w:rsidTr="00547111">
        <w:trPr>
          <w:cantSplit/>
        </w:trPr>
        <w:tc>
          <w:tcPr>
            <w:tcW w:w="1843" w:type="dxa"/>
            <w:tcBorders>
              <w:left w:val="single" w:sz="4" w:space="0" w:color="auto"/>
            </w:tcBorders>
          </w:tcPr>
          <w:p w14:paraId="34FA63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D431FB" w14:textId="77777777"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14:paraId="5B8E109F" w14:textId="77777777" w:rsidR="001E41F3" w:rsidRDefault="001E41F3">
            <w:pPr>
              <w:pStyle w:val="CRCoverPage"/>
              <w:spacing w:after="0"/>
              <w:rPr>
                <w:noProof/>
              </w:rPr>
            </w:pPr>
          </w:p>
        </w:tc>
        <w:tc>
          <w:tcPr>
            <w:tcW w:w="1417" w:type="dxa"/>
            <w:gridSpan w:val="3"/>
            <w:tcBorders>
              <w:left w:val="nil"/>
            </w:tcBorders>
          </w:tcPr>
          <w:p w14:paraId="742084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AA298" w14:textId="77777777" w:rsidR="001E41F3" w:rsidRDefault="000B018D">
            <w:pPr>
              <w:pStyle w:val="CRCoverPage"/>
              <w:spacing w:after="0"/>
              <w:ind w:left="100"/>
              <w:rPr>
                <w:noProof/>
              </w:rPr>
            </w:pPr>
            <w:r>
              <w:rPr>
                <w:noProof/>
              </w:rPr>
              <w:t>Rel-16</w:t>
            </w:r>
          </w:p>
        </w:tc>
      </w:tr>
      <w:tr w:rsidR="001E41F3" w14:paraId="59BB7FAF" w14:textId="77777777" w:rsidTr="00547111">
        <w:tc>
          <w:tcPr>
            <w:tcW w:w="1843" w:type="dxa"/>
            <w:tcBorders>
              <w:left w:val="single" w:sz="4" w:space="0" w:color="auto"/>
              <w:bottom w:val="single" w:sz="4" w:space="0" w:color="auto"/>
            </w:tcBorders>
          </w:tcPr>
          <w:p w14:paraId="6D9A0255" w14:textId="77777777" w:rsidR="001E41F3" w:rsidRDefault="001E41F3">
            <w:pPr>
              <w:pStyle w:val="CRCoverPage"/>
              <w:spacing w:after="0"/>
              <w:rPr>
                <w:b/>
                <w:i/>
                <w:noProof/>
              </w:rPr>
            </w:pPr>
          </w:p>
        </w:tc>
        <w:tc>
          <w:tcPr>
            <w:tcW w:w="4677" w:type="dxa"/>
            <w:gridSpan w:val="8"/>
            <w:tcBorders>
              <w:bottom w:val="single" w:sz="4" w:space="0" w:color="auto"/>
            </w:tcBorders>
          </w:tcPr>
          <w:p w14:paraId="485876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BF3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3BF1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0A7B47" w14:textId="77777777" w:rsidTr="00547111">
        <w:tc>
          <w:tcPr>
            <w:tcW w:w="1843" w:type="dxa"/>
          </w:tcPr>
          <w:p w14:paraId="091E3DD6" w14:textId="77777777" w:rsidR="001E41F3" w:rsidRDefault="001E41F3">
            <w:pPr>
              <w:pStyle w:val="CRCoverPage"/>
              <w:spacing w:after="0"/>
              <w:rPr>
                <w:b/>
                <w:i/>
                <w:noProof/>
                <w:sz w:val="8"/>
                <w:szCs w:val="8"/>
              </w:rPr>
            </w:pPr>
          </w:p>
        </w:tc>
        <w:tc>
          <w:tcPr>
            <w:tcW w:w="7797" w:type="dxa"/>
            <w:gridSpan w:val="10"/>
          </w:tcPr>
          <w:p w14:paraId="6836E560" w14:textId="77777777" w:rsidR="001E41F3" w:rsidRDefault="001E41F3">
            <w:pPr>
              <w:pStyle w:val="CRCoverPage"/>
              <w:spacing w:after="0"/>
              <w:rPr>
                <w:noProof/>
                <w:sz w:val="8"/>
                <w:szCs w:val="8"/>
              </w:rPr>
            </w:pPr>
          </w:p>
        </w:tc>
      </w:tr>
      <w:tr w:rsidR="000B018D" w14:paraId="303EC95F" w14:textId="77777777" w:rsidTr="00547111">
        <w:tc>
          <w:tcPr>
            <w:tcW w:w="2694" w:type="dxa"/>
            <w:gridSpan w:val="2"/>
            <w:tcBorders>
              <w:top w:val="single" w:sz="4" w:space="0" w:color="auto"/>
              <w:left w:val="single" w:sz="4" w:space="0" w:color="auto"/>
            </w:tcBorders>
          </w:tcPr>
          <w:p w14:paraId="36281FBF" w14:textId="77777777"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6AAC5" w14:textId="77777777" w:rsidR="00E71B61" w:rsidRDefault="00E71B61" w:rsidP="00E71B61">
            <w:pPr>
              <w:pStyle w:val="CRCoverPage"/>
              <w:spacing w:after="0"/>
              <w:ind w:left="100"/>
              <w:rPr>
                <w:lang w:eastAsia="zh-CN"/>
              </w:rPr>
            </w:pPr>
            <w:r>
              <w:rPr>
                <w:lang w:eastAsia="zh-CN"/>
              </w:rPr>
              <w:t>Stage 2 agrees in 6.1.3.2.4 of TS 23.503:</w:t>
            </w:r>
          </w:p>
          <w:p w14:paraId="63E20CE0" w14:textId="77777777" w:rsidR="00E71B61" w:rsidRDefault="00E71B61" w:rsidP="00E71B61">
            <w:pPr>
              <w:pStyle w:val="CRCoverPage"/>
              <w:spacing w:after="0"/>
              <w:ind w:left="100"/>
              <w:rPr>
                <w:lang w:eastAsia="zh-CN"/>
              </w:rPr>
            </w:pPr>
          </w:p>
          <w:p w14:paraId="7214C7E3" w14:textId="77777777" w:rsidR="00B32D83" w:rsidRDefault="00E71B61" w:rsidP="00E71B61">
            <w:pPr>
              <w:pStyle w:val="CRCoverPage"/>
              <w:spacing w:after="0"/>
              <w:ind w:left="100"/>
            </w:pPr>
            <w:r>
              <w:rPr>
                <w:rFonts w:hint="eastAsia"/>
                <w:lang w:eastAsia="zh-CN"/>
              </w:rPr>
              <w:t>I</w:t>
            </w:r>
            <w:r>
              <w:rPr>
                <w:lang w:eastAsia="zh-CN"/>
              </w:rPr>
              <w:t xml:space="preserve">f the local policy require a separa QoS flow for a PCC rule, the SMF shall create a new QoS flow for the PCC rule even there is </w:t>
            </w:r>
            <w:r>
              <w:t xml:space="preserve">a QoS </w:t>
            </w:r>
            <w:r>
              <w:rPr>
                <w:lang w:eastAsia="zh-CN"/>
              </w:rPr>
              <w:t>f</w:t>
            </w:r>
            <w:r>
              <w:t>low with the same binding parameters combination.</w:t>
            </w:r>
          </w:p>
          <w:p w14:paraId="2245397E" w14:textId="77777777" w:rsidR="00E71B61" w:rsidRDefault="00E71B61" w:rsidP="00E71B61">
            <w:pPr>
              <w:pStyle w:val="CRCoverPage"/>
              <w:spacing w:after="0"/>
              <w:ind w:left="100"/>
              <w:rPr>
                <w:lang w:eastAsia="zh-CN"/>
              </w:rPr>
            </w:pPr>
          </w:p>
          <w:p w14:paraId="54BB4B26" w14:textId="77777777" w:rsidR="00E71B61" w:rsidRPr="008F527D" w:rsidRDefault="00E71B61" w:rsidP="00E71B61">
            <w:pPr>
              <w:pStyle w:val="CRCoverPage"/>
              <w:spacing w:after="0"/>
              <w:ind w:left="100"/>
              <w:rPr>
                <w:lang w:eastAsia="zh-CN"/>
              </w:rPr>
            </w:pPr>
            <w:r>
              <w:t>If the PCF requests the same change of the binding parameter value(s) for all PCC rules that are bound to the same QoS Flow, the SMF</w:t>
            </w:r>
            <w:r w:rsidRPr="0056442B">
              <w:t xml:space="preserve"> </w:t>
            </w:r>
            <w:r>
              <w:t>should not re-evaluate the binding of these PCC rules and instead, modify the QoS parameter value(s) of the QoS Flow accordingly.</w:t>
            </w:r>
          </w:p>
        </w:tc>
      </w:tr>
      <w:tr w:rsidR="000B018D" w14:paraId="5FA5C560" w14:textId="77777777" w:rsidTr="00547111">
        <w:tc>
          <w:tcPr>
            <w:tcW w:w="2694" w:type="dxa"/>
            <w:gridSpan w:val="2"/>
            <w:tcBorders>
              <w:left w:val="single" w:sz="4" w:space="0" w:color="auto"/>
            </w:tcBorders>
          </w:tcPr>
          <w:p w14:paraId="73C00FCF"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2A2B7149" w14:textId="77777777" w:rsidR="000B018D" w:rsidRDefault="000B018D" w:rsidP="000B018D">
            <w:pPr>
              <w:pStyle w:val="CRCoverPage"/>
              <w:spacing w:after="0"/>
              <w:rPr>
                <w:noProof/>
                <w:sz w:val="8"/>
                <w:szCs w:val="8"/>
              </w:rPr>
            </w:pPr>
          </w:p>
        </w:tc>
      </w:tr>
      <w:tr w:rsidR="000B018D" w14:paraId="7DF31FCE" w14:textId="77777777" w:rsidTr="00547111">
        <w:tc>
          <w:tcPr>
            <w:tcW w:w="2694" w:type="dxa"/>
            <w:gridSpan w:val="2"/>
            <w:tcBorders>
              <w:left w:val="single" w:sz="4" w:space="0" w:color="auto"/>
            </w:tcBorders>
          </w:tcPr>
          <w:p w14:paraId="7591D521" w14:textId="77777777"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4A59" w14:textId="77777777" w:rsidR="000B018D" w:rsidRDefault="00E71B61" w:rsidP="000B018D">
            <w:pPr>
              <w:pStyle w:val="CRCoverPage"/>
              <w:spacing w:after="0"/>
              <w:ind w:left="100"/>
              <w:rPr>
                <w:noProof/>
                <w:lang w:eastAsia="zh-CN"/>
              </w:rPr>
            </w:pPr>
            <w:r>
              <w:rPr>
                <w:rFonts w:hint="eastAsia"/>
                <w:noProof/>
                <w:lang w:eastAsia="zh-CN"/>
              </w:rPr>
              <w:t>U</w:t>
            </w:r>
            <w:r>
              <w:rPr>
                <w:noProof/>
                <w:lang w:eastAsia="zh-CN"/>
              </w:rPr>
              <w:t>pdate the 29.513 to align with Stage 2.</w:t>
            </w:r>
          </w:p>
        </w:tc>
      </w:tr>
      <w:tr w:rsidR="000B018D" w14:paraId="02ED4534" w14:textId="77777777" w:rsidTr="00547111">
        <w:tc>
          <w:tcPr>
            <w:tcW w:w="2694" w:type="dxa"/>
            <w:gridSpan w:val="2"/>
            <w:tcBorders>
              <w:left w:val="single" w:sz="4" w:space="0" w:color="auto"/>
            </w:tcBorders>
          </w:tcPr>
          <w:p w14:paraId="73181C31"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7EFE7577" w14:textId="77777777" w:rsidR="000B018D" w:rsidRDefault="000B018D" w:rsidP="000B018D">
            <w:pPr>
              <w:pStyle w:val="CRCoverPage"/>
              <w:spacing w:after="0"/>
              <w:rPr>
                <w:noProof/>
                <w:sz w:val="8"/>
                <w:szCs w:val="8"/>
              </w:rPr>
            </w:pPr>
          </w:p>
        </w:tc>
      </w:tr>
      <w:tr w:rsidR="000B018D" w14:paraId="398A1607" w14:textId="77777777" w:rsidTr="00547111">
        <w:tc>
          <w:tcPr>
            <w:tcW w:w="2694" w:type="dxa"/>
            <w:gridSpan w:val="2"/>
            <w:tcBorders>
              <w:left w:val="single" w:sz="4" w:space="0" w:color="auto"/>
              <w:bottom w:val="single" w:sz="4" w:space="0" w:color="auto"/>
            </w:tcBorders>
          </w:tcPr>
          <w:p w14:paraId="63848FD0" w14:textId="77777777"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E1A0B" w14:textId="77777777" w:rsidR="000B018D" w:rsidRDefault="00E71B61" w:rsidP="007154B4">
            <w:pPr>
              <w:pStyle w:val="CRCoverPage"/>
              <w:spacing w:after="0"/>
              <w:ind w:left="100"/>
              <w:rPr>
                <w:noProof/>
                <w:lang w:eastAsia="zh-CN"/>
              </w:rPr>
            </w:pPr>
            <w:r>
              <w:rPr>
                <w:rFonts w:hint="eastAsia"/>
                <w:noProof/>
                <w:lang w:eastAsia="zh-CN"/>
              </w:rPr>
              <w:t>N</w:t>
            </w:r>
            <w:r>
              <w:rPr>
                <w:noProof/>
                <w:lang w:eastAsia="zh-CN"/>
              </w:rPr>
              <w:t>ot aligned with Stage 2.</w:t>
            </w:r>
          </w:p>
        </w:tc>
      </w:tr>
      <w:tr w:rsidR="000B018D" w14:paraId="2BB84A80" w14:textId="77777777" w:rsidTr="00547111">
        <w:tc>
          <w:tcPr>
            <w:tcW w:w="2694" w:type="dxa"/>
            <w:gridSpan w:val="2"/>
          </w:tcPr>
          <w:p w14:paraId="017BD21B" w14:textId="77777777" w:rsidR="000B018D" w:rsidRDefault="000B018D" w:rsidP="000B018D">
            <w:pPr>
              <w:pStyle w:val="CRCoverPage"/>
              <w:spacing w:after="0"/>
              <w:rPr>
                <w:b/>
                <w:i/>
                <w:noProof/>
                <w:sz w:val="8"/>
                <w:szCs w:val="8"/>
              </w:rPr>
            </w:pPr>
          </w:p>
        </w:tc>
        <w:tc>
          <w:tcPr>
            <w:tcW w:w="6946" w:type="dxa"/>
            <w:gridSpan w:val="9"/>
          </w:tcPr>
          <w:p w14:paraId="0637F4D5" w14:textId="77777777" w:rsidR="000B018D" w:rsidRDefault="000B018D" w:rsidP="000B018D">
            <w:pPr>
              <w:pStyle w:val="CRCoverPage"/>
              <w:spacing w:after="0"/>
              <w:rPr>
                <w:noProof/>
                <w:sz w:val="8"/>
                <w:szCs w:val="8"/>
              </w:rPr>
            </w:pPr>
          </w:p>
        </w:tc>
      </w:tr>
      <w:tr w:rsidR="000B018D" w14:paraId="6C3E2438" w14:textId="77777777" w:rsidTr="00547111">
        <w:tc>
          <w:tcPr>
            <w:tcW w:w="2694" w:type="dxa"/>
            <w:gridSpan w:val="2"/>
            <w:tcBorders>
              <w:top w:val="single" w:sz="4" w:space="0" w:color="auto"/>
              <w:left w:val="single" w:sz="4" w:space="0" w:color="auto"/>
            </w:tcBorders>
          </w:tcPr>
          <w:p w14:paraId="580EDB89" w14:textId="77777777"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8F8D0" w14:textId="77777777" w:rsidR="000B018D" w:rsidRDefault="00E71B61" w:rsidP="007154B4">
            <w:pPr>
              <w:pStyle w:val="CRCoverPage"/>
              <w:spacing w:after="0"/>
              <w:ind w:left="100"/>
              <w:rPr>
                <w:noProof/>
                <w:lang w:eastAsia="zh-CN"/>
              </w:rPr>
            </w:pPr>
            <w:r>
              <w:rPr>
                <w:rFonts w:hint="eastAsia"/>
                <w:noProof/>
                <w:lang w:eastAsia="zh-CN"/>
              </w:rPr>
              <w:t>6</w:t>
            </w:r>
            <w:r>
              <w:rPr>
                <w:noProof/>
                <w:lang w:eastAsia="zh-CN"/>
              </w:rPr>
              <w:t>.4</w:t>
            </w:r>
          </w:p>
        </w:tc>
      </w:tr>
      <w:tr w:rsidR="000B018D" w14:paraId="3664A8EF" w14:textId="77777777" w:rsidTr="00547111">
        <w:tc>
          <w:tcPr>
            <w:tcW w:w="2694" w:type="dxa"/>
            <w:gridSpan w:val="2"/>
            <w:tcBorders>
              <w:left w:val="single" w:sz="4" w:space="0" w:color="auto"/>
            </w:tcBorders>
          </w:tcPr>
          <w:p w14:paraId="27005E53"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542F51DF" w14:textId="77777777" w:rsidR="000B018D" w:rsidRDefault="000B018D" w:rsidP="000B018D">
            <w:pPr>
              <w:pStyle w:val="CRCoverPage"/>
              <w:spacing w:after="0"/>
              <w:rPr>
                <w:noProof/>
                <w:sz w:val="8"/>
                <w:szCs w:val="8"/>
              </w:rPr>
            </w:pPr>
          </w:p>
        </w:tc>
      </w:tr>
      <w:tr w:rsidR="000B018D" w14:paraId="33C63428" w14:textId="77777777" w:rsidTr="00547111">
        <w:tc>
          <w:tcPr>
            <w:tcW w:w="2694" w:type="dxa"/>
            <w:gridSpan w:val="2"/>
            <w:tcBorders>
              <w:left w:val="single" w:sz="4" w:space="0" w:color="auto"/>
            </w:tcBorders>
          </w:tcPr>
          <w:p w14:paraId="4EB1B942" w14:textId="77777777"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CEA0D" w14:textId="77777777"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BBCBA" w14:textId="77777777" w:rsidR="000B018D" w:rsidRDefault="000B018D" w:rsidP="000B018D">
            <w:pPr>
              <w:pStyle w:val="CRCoverPage"/>
              <w:spacing w:after="0"/>
              <w:jc w:val="center"/>
              <w:rPr>
                <w:b/>
                <w:caps/>
                <w:noProof/>
              </w:rPr>
            </w:pPr>
            <w:r>
              <w:rPr>
                <w:b/>
                <w:caps/>
                <w:noProof/>
              </w:rPr>
              <w:t>N</w:t>
            </w:r>
          </w:p>
        </w:tc>
        <w:tc>
          <w:tcPr>
            <w:tcW w:w="2977" w:type="dxa"/>
            <w:gridSpan w:val="4"/>
          </w:tcPr>
          <w:p w14:paraId="0F941AC4" w14:textId="77777777"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399F5" w14:textId="77777777" w:rsidR="000B018D" w:rsidRDefault="000B018D" w:rsidP="000B018D">
            <w:pPr>
              <w:pStyle w:val="CRCoverPage"/>
              <w:spacing w:after="0"/>
              <w:ind w:left="99"/>
              <w:rPr>
                <w:noProof/>
              </w:rPr>
            </w:pPr>
          </w:p>
        </w:tc>
      </w:tr>
      <w:tr w:rsidR="000B018D" w14:paraId="585A4400" w14:textId="77777777" w:rsidTr="00547111">
        <w:tc>
          <w:tcPr>
            <w:tcW w:w="2694" w:type="dxa"/>
            <w:gridSpan w:val="2"/>
            <w:tcBorders>
              <w:left w:val="single" w:sz="4" w:space="0" w:color="auto"/>
            </w:tcBorders>
          </w:tcPr>
          <w:p w14:paraId="55CBA870" w14:textId="77777777"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9BC97"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48F8B" w14:textId="77777777" w:rsidR="000B018D" w:rsidRDefault="000B018D" w:rsidP="000B018D">
            <w:pPr>
              <w:pStyle w:val="CRCoverPage"/>
              <w:spacing w:after="0"/>
              <w:jc w:val="center"/>
              <w:rPr>
                <w:b/>
                <w:caps/>
                <w:noProof/>
              </w:rPr>
            </w:pPr>
            <w:r>
              <w:rPr>
                <w:b/>
                <w:caps/>
                <w:noProof/>
              </w:rPr>
              <w:t>X</w:t>
            </w:r>
          </w:p>
        </w:tc>
        <w:tc>
          <w:tcPr>
            <w:tcW w:w="2977" w:type="dxa"/>
            <w:gridSpan w:val="4"/>
          </w:tcPr>
          <w:p w14:paraId="7753CB85" w14:textId="77777777"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394A4" w14:textId="77777777" w:rsidR="000B018D" w:rsidRDefault="000B018D" w:rsidP="000B018D">
            <w:pPr>
              <w:pStyle w:val="CRCoverPage"/>
              <w:spacing w:after="0"/>
              <w:ind w:left="99"/>
              <w:rPr>
                <w:noProof/>
              </w:rPr>
            </w:pPr>
            <w:r>
              <w:rPr>
                <w:noProof/>
              </w:rPr>
              <w:t xml:space="preserve">TS/TR ... CR ... </w:t>
            </w:r>
          </w:p>
        </w:tc>
      </w:tr>
      <w:tr w:rsidR="000B018D" w14:paraId="417CD1DF" w14:textId="77777777" w:rsidTr="00547111">
        <w:tc>
          <w:tcPr>
            <w:tcW w:w="2694" w:type="dxa"/>
            <w:gridSpan w:val="2"/>
            <w:tcBorders>
              <w:left w:val="single" w:sz="4" w:space="0" w:color="auto"/>
            </w:tcBorders>
          </w:tcPr>
          <w:p w14:paraId="19EF8779" w14:textId="77777777"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CEDC6"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A7CF9" w14:textId="77777777" w:rsidR="000B018D" w:rsidRDefault="000B018D" w:rsidP="000B018D">
            <w:pPr>
              <w:pStyle w:val="CRCoverPage"/>
              <w:spacing w:after="0"/>
              <w:jc w:val="center"/>
              <w:rPr>
                <w:b/>
                <w:caps/>
                <w:noProof/>
              </w:rPr>
            </w:pPr>
            <w:r>
              <w:rPr>
                <w:b/>
                <w:caps/>
                <w:noProof/>
              </w:rPr>
              <w:t>X</w:t>
            </w:r>
          </w:p>
        </w:tc>
        <w:tc>
          <w:tcPr>
            <w:tcW w:w="2977" w:type="dxa"/>
            <w:gridSpan w:val="4"/>
          </w:tcPr>
          <w:p w14:paraId="62895790" w14:textId="77777777"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119EF" w14:textId="77777777" w:rsidR="000B018D" w:rsidRDefault="000B018D" w:rsidP="000B018D">
            <w:pPr>
              <w:pStyle w:val="CRCoverPage"/>
              <w:spacing w:after="0"/>
              <w:ind w:left="99"/>
              <w:rPr>
                <w:noProof/>
              </w:rPr>
            </w:pPr>
            <w:r>
              <w:rPr>
                <w:noProof/>
              </w:rPr>
              <w:t xml:space="preserve">TS/TR ... CR ... </w:t>
            </w:r>
          </w:p>
        </w:tc>
      </w:tr>
      <w:tr w:rsidR="000B018D" w14:paraId="4CC04561" w14:textId="77777777" w:rsidTr="00547111">
        <w:tc>
          <w:tcPr>
            <w:tcW w:w="2694" w:type="dxa"/>
            <w:gridSpan w:val="2"/>
            <w:tcBorders>
              <w:left w:val="single" w:sz="4" w:space="0" w:color="auto"/>
            </w:tcBorders>
          </w:tcPr>
          <w:p w14:paraId="6C8C2F00" w14:textId="77777777"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40EC8"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7EB32" w14:textId="77777777" w:rsidR="000B018D" w:rsidRDefault="000B018D" w:rsidP="000B018D">
            <w:pPr>
              <w:pStyle w:val="CRCoverPage"/>
              <w:spacing w:after="0"/>
              <w:jc w:val="center"/>
              <w:rPr>
                <w:b/>
                <w:caps/>
                <w:noProof/>
              </w:rPr>
            </w:pPr>
            <w:r>
              <w:rPr>
                <w:b/>
                <w:caps/>
                <w:noProof/>
              </w:rPr>
              <w:t>X</w:t>
            </w:r>
          </w:p>
        </w:tc>
        <w:tc>
          <w:tcPr>
            <w:tcW w:w="2977" w:type="dxa"/>
            <w:gridSpan w:val="4"/>
          </w:tcPr>
          <w:p w14:paraId="4D369D27" w14:textId="77777777"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7BFA7" w14:textId="77777777" w:rsidR="000B018D" w:rsidRDefault="000B018D" w:rsidP="000B018D">
            <w:pPr>
              <w:pStyle w:val="CRCoverPage"/>
              <w:spacing w:after="0"/>
              <w:ind w:left="99"/>
              <w:rPr>
                <w:noProof/>
              </w:rPr>
            </w:pPr>
            <w:r>
              <w:rPr>
                <w:noProof/>
              </w:rPr>
              <w:t xml:space="preserve">TS/TR ... CR ... </w:t>
            </w:r>
          </w:p>
        </w:tc>
      </w:tr>
      <w:tr w:rsidR="000B018D" w14:paraId="1945F236" w14:textId="77777777" w:rsidTr="008863B9">
        <w:tc>
          <w:tcPr>
            <w:tcW w:w="2694" w:type="dxa"/>
            <w:gridSpan w:val="2"/>
            <w:tcBorders>
              <w:left w:val="single" w:sz="4" w:space="0" w:color="auto"/>
            </w:tcBorders>
          </w:tcPr>
          <w:p w14:paraId="073280AB" w14:textId="77777777" w:rsidR="000B018D" w:rsidRDefault="000B018D" w:rsidP="000B018D">
            <w:pPr>
              <w:pStyle w:val="CRCoverPage"/>
              <w:spacing w:after="0"/>
              <w:rPr>
                <w:b/>
                <w:i/>
                <w:noProof/>
              </w:rPr>
            </w:pPr>
          </w:p>
        </w:tc>
        <w:tc>
          <w:tcPr>
            <w:tcW w:w="6946" w:type="dxa"/>
            <w:gridSpan w:val="9"/>
            <w:tcBorders>
              <w:right w:val="single" w:sz="4" w:space="0" w:color="auto"/>
            </w:tcBorders>
          </w:tcPr>
          <w:p w14:paraId="377EDF36" w14:textId="77777777" w:rsidR="000B018D" w:rsidRDefault="000B018D" w:rsidP="000B018D">
            <w:pPr>
              <w:pStyle w:val="CRCoverPage"/>
              <w:spacing w:after="0"/>
              <w:rPr>
                <w:noProof/>
              </w:rPr>
            </w:pPr>
          </w:p>
        </w:tc>
      </w:tr>
      <w:tr w:rsidR="000B018D" w14:paraId="110403CE" w14:textId="77777777" w:rsidTr="008863B9">
        <w:tc>
          <w:tcPr>
            <w:tcW w:w="2694" w:type="dxa"/>
            <w:gridSpan w:val="2"/>
            <w:tcBorders>
              <w:left w:val="single" w:sz="4" w:space="0" w:color="auto"/>
              <w:bottom w:val="single" w:sz="4" w:space="0" w:color="auto"/>
            </w:tcBorders>
          </w:tcPr>
          <w:p w14:paraId="2B69C20F" w14:textId="77777777"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67505" w14:textId="77777777" w:rsidR="000B018D" w:rsidRDefault="000B018D" w:rsidP="00E71B61">
            <w:pPr>
              <w:pStyle w:val="CRCoverPage"/>
              <w:spacing w:after="0"/>
              <w:rPr>
                <w:noProof/>
              </w:rPr>
            </w:pPr>
          </w:p>
        </w:tc>
      </w:tr>
      <w:tr w:rsidR="000B018D" w:rsidRPr="008863B9" w14:paraId="4AA1730A" w14:textId="77777777" w:rsidTr="008863B9">
        <w:tc>
          <w:tcPr>
            <w:tcW w:w="2694" w:type="dxa"/>
            <w:gridSpan w:val="2"/>
            <w:tcBorders>
              <w:top w:val="single" w:sz="4" w:space="0" w:color="auto"/>
              <w:bottom w:val="single" w:sz="4" w:space="0" w:color="auto"/>
            </w:tcBorders>
          </w:tcPr>
          <w:p w14:paraId="6212B825" w14:textId="77777777"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2F5A22" w14:textId="77777777" w:rsidR="000B018D" w:rsidRPr="008863B9" w:rsidRDefault="000B018D" w:rsidP="000B018D">
            <w:pPr>
              <w:pStyle w:val="CRCoverPage"/>
              <w:spacing w:after="0"/>
              <w:ind w:left="100"/>
              <w:rPr>
                <w:noProof/>
                <w:sz w:val="8"/>
                <w:szCs w:val="8"/>
              </w:rPr>
            </w:pPr>
          </w:p>
        </w:tc>
      </w:tr>
      <w:tr w:rsidR="000B018D" w14:paraId="43E3ABD7" w14:textId="77777777" w:rsidTr="008863B9">
        <w:tc>
          <w:tcPr>
            <w:tcW w:w="2694" w:type="dxa"/>
            <w:gridSpan w:val="2"/>
            <w:tcBorders>
              <w:top w:val="single" w:sz="4" w:space="0" w:color="auto"/>
              <w:left w:val="single" w:sz="4" w:space="0" w:color="auto"/>
              <w:bottom w:val="single" w:sz="4" w:space="0" w:color="auto"/>
            </w:tcBorders>
          </w:tcPr>
          <w:p w14:paraId="2EC71250" w14:textId="77777777"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66314" w14:textId="77777777" w:rsidR="000B018D" w:rsidRDefault="000B018D" w:rsidP="000B018D">
            <w:pPr>
              <w:pStyle w:val="CRCoverPage"/>
              <w:spacing w:after="0"/>
              <w:ind w:left="100"/>
              <w:rPr>
                <w:noProof/>
              </w:rPr>
            </w:pPr>
          </w:p>
        </w:tc>
      </w:tr>
    </w:tbl>
    <w:p w14:paraId="10442C14" w14:textId="77777777" w:rsidR="001E41F3" w:rsidRDefault="001E41F3">
      <w:pPr>
        <w:pStyle w:val="CRCoverPage"/>
        <w:spacing w:after="0"/>
        <w:rPr>
          <w:noProof/>
          <w:sz w:val="8"/>
          <w:szCs w:val="8"/>
        </w:rPr>
      </w:pPr>
    </w:p>
    <w:p w14:paraId="225BADF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2EC1FD" w14:textId="77777777"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6D4E326" w14:textId="77777777" w:rsidR="008E7FF5" w:rsidRDefault="008E7FF5" w:rsidP="008E7FF5">
      <w:pPr>
        <w:pStyle w:val="2"/>
        <w:rPr>
          <w:lang w:eastAsia="zh-CN"/>
        </w:rPr>
      </w:pPr>
      <w:bookmarkStart w:id="3" w:name="_Toc28005506"/>
      <w:r>
        <w:rPr>
          <w:lang w:eastAsia="zh-CN"/>
        </w:rPr>
        <w:t>6.4</w:t>
      </w:r>
      <w:r>
        <w:rPr>
          <w:lang w:eastAsia="zh-CN"/>
        </w:rPr>
        <w:tab/>
        <w:t>QoS flow binding</w:t>
      </w:r>
      <w:bookmarkEnd w:id="3"/>
    </w:p>
    <w:p w14:paraId="701AF348" w14:textId="77777777" w:rsidR="008E7FF5" w:rsidRDefault="008E7FF5" w:rsidP="008E7FF5">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54F40020" w14:textId="77777777" w:rsidR="008E7FF5" w:rsidRDefault="008E7FF5" w:rsidP="008E7FF5">
      <w:r>
        <w:t xml:space="preserve">The QoS </w:t>
      </w:r>
      <w:r>
        <w:rPr>
          <w:lang w:eastAsia="zh-CN"/>
        </w:rPr>
        <w:t>f</w:t>
      </w:r>
      <w:r>
        <w:t>low binding function resides in the SMF. The binding is performed using the following binding parameters:</w:t>
      </w:r>
    </w:p>
    <w:p w14:paraId="2FB5A5EA" w14:textId="77777777" w:rsidR="008E7FF5" w:rsidRDefault="008E7FF5" w:rsidP="008E7FF5">
      <w:pPr>
        <w:pStyle w:val="B10"/>
      </w:pPr>
      <w:r>
        <w:t>-</w:t>
      </w:r>
      <w:r>
        <w:tab/>
        <w:t>5QI;</w:t>
      </w:r>
    </w:p>
    <w:p w14:paraId="66AAD720" w14:textId="77777777" w:rsidR="008E7FF5" w:rsidRDefault="008E7FF5" w:rsidP="008E7FF5">
      <w:pPr>
        <w:pStyle w:val="B10"/>
      </w:pPr>
      <w:r>
        <w:t>-</w:t>
      </w:r>
      <w:r>
        <w:tab/>
        <w:t>ARP;</w:t>
      </w:r>
    </w:p>
    <w:p w14:paraId="430BCDA7" w14:textId="77777777" w:rsidR="008E7FF5" w:rsidRDefault="008E7FF5" w:rsidP="008E7FF5">
      <w:pPr>
        <w:pStyle w:val="B10"/>
      </w:pPr>
      <w:r>
        <w:t>-</w:t>
      </w:r>
      <w:r>
        <w:tab/>
        <w:t>QNC (if available in the PCC rule);</w:t>
      </w:r>
    </w:p>
    <w:p w14:paraId="36DD5024" w14:textId="77777777" w:rsidR="008E7FF5" w:rsidRDefault="008E7FF5" w:rsidP="008E7FF5">
      <w:pPr>
        <w:pStyle w:val="B10"/>
      </w:pPr>
      <w:r>
        <w:t>-</w:t>
      </w:r>
      <w:r>
        <w:tab/>
        <w:t>Priority Level (if available in the PCC rule);</w:t>
      </w:r>
    </w:p>
    <w:p w14:paraId="63585210" w14:textId="77777777" w:rsidR="008E7FF5" w:rsidRDefault="008E7FF5" w:rsidP="008E7FF5">
      <w:pPr>
        <w:pStyle w:val="B10"/>
      </w:pPr>
      <w:r>
        <w:t>-</w:t>
      </w:r>
      <w:r>
        <w:tab/>
        <w:t>Averaging Window (if available in the PCC rule);</w:t>
      </w:r>
    </w:p>
    <w:p w14:paraId="4E51199C" w14:textId="77777777" w:rsidR="008E7FF5" w:rsidRDefault="008E7FF5" w:rsidP="008E7FF5">
      <w:pPr>
        <w:pStyle w:val="B10"/>
      </w:pPr>
      <w:r>
        <w:t>-</w:t>
      </w:r>
      <w:r>
        <w:tab/>
        <w:t>Maximum Data Burst Volume (if available in the PCC rule); and</w:t>
      </w:r>
    </w:p>
    <w:p w14:paraId="185061CC" w14:textId="77777777" w:rsidR="008E7FF5" w:rsidRDefault="008E7FF5" w:rsidP="008E7FF5">
      <w:pPr>
        <w:pStyle w:val="B10"/>
      </w:pPr>
      <w:r>
        <w:t>-</w:t>
      </w:r>
      <w:r>
        <w:tab/>
        <w:t>Alternative QoS Parameter Set(s) (if available in the PCC rule).</w:t>
      </w:r>
    </w:p>
    <w:p w14:paraId="5EC486B4" w14:textId="77777777" w:rsidR="008E7FF5" w:rsidRDefault="008E7FF5" w:rsidP="008E7FF5">
      <w:r>
        <w:rPr>
          <w:rFonts w:eastAsia="Malgun Gothic"/>
          <w:lang w:eastAsia="ko-KR"/>
        </w:rPr>
        <w:t xml:space="preserve">For a </w:t>
      </w:r>
      <w:r>
        <w:rPr>
          <w:rFonts w:eastAsia="Malgun Gothic" w:hint="eastAsia"/>
          <w:lang w:eastAsia="ko-KR"/>
        </w:rPr>
        <w:t xml:space="preserve">PCC </w:t>
      </w:r>
      <w:r>
        <w:rPr>
          <w:rFonts w:eastAsia="Malgun Gothic"/>
          <w:lang w:eastAsia="ko-KR"/>
        </w:rPr>
        <w:t>r</w:t>
      </w:r>
      <w:r>
        <w:rPr>
          <w:rFonts w:eastAsia="Malgun Gothic" w:hint="eastAsia"/>
          <w:lang w:eastAsia="ko-KR"/>
        </w:rPr>
        <w:t xml:space="preserve">ule </w:t>
      </w:r>
      <w:r>
        <w:rPr>
          <w:rFonts w:eastAsia="Malgun Gothic"/>
          <w:lang w:eastAsia="ko-KR"/>
        </w:rPr>
        <w:t>including</w:t>
      </w:r>
      <w:r>
        <w:rPr>
          <w:rFonts w:eastAsia="Malgun Gothic" w:hint="eastAsia"/>
          <w:lang w:eastAsia="ko-KR"/>
        </w:rPr>
        <w:t xml:space="preserve"> Alternative QoS Parameter Set</w:t>
      </w:r>
      <w:r>
        <w:rPr>
          <w:rFonts w:eastAsia="Malgun Gothic"/>
          <w:lang w:eastAsia="ko-KR"/>
        </w:rPr>
        <w:t>(</w:t>
      </w:r>
      <w:r>
        <w:rPr>
          <w:rFonts w:eastAsia="Malgun Gothic" w:hint="eastAsia"/>
          <w:lang w:eastAsia="ko-KR"/>
        </w:rPr>
        <w:t>s</w:t>
      </w:r>
      <w:r>
        <w:rPr>
          <w:rFonts w:eastAsia="Malgun Gothic"/>
          <w:lang w:eastAsia="ko-KR"/>
        </w:rPr>
        <w:t xml:space="preserve">), if a QoS flow exists with </w:t>
      </w:r>
      <w:r>
        <w:t>QoS parameters identical to the binding parameters for the PCC rule other than Alternative QoS Parameter Set(s) not identical to the Alternative QoS Parameter Set(s) for the PCC rule</w:t>
      </w:r>
      <w:r>
        <w:rPr>
          <w:rFonts w:eastAsia="Malgun Gothic" w:hint="eastAsia"/>
          <w:lang w:eastAsia="ko-KR"/>
        </w:rPr>
        <w:t xml:space="preserve">, </w:t>
      </w:r>
      <w:r>
        <w:rPr>
          <w:rFonts w:eastAsia="Malgun Gothic"/>
          <w:lang w:eastAsia="ko-KR"/>
        </w:rPr>
        <w:t>the PCC rule is not bound to the existing QoS flow but to a new QoS flow.</w:t>
      </w:r>
    </w:p>
    <w:p w14:paraId="34709F0D" w14:textId="77777777" w:rsidR="008E7FF5" w:rsidRDefault="008E7FF5" w:rsidP="008E7FF5">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5F9292A2" w14:textId="77777777" w:rsidR="008E7FF5" w:rsidRDefault="008E7FF5" w:rsidP="008E7FF5">
      <w:r>
        <w:t>When the QoS data decision which the PCC rule refers to include</w:t>
      </w:r>
      <w:del w:id="4" w:author="Huawei" w:date="2020-03-26T14:09:00Z">
        <w:r w:rsidDel="00A8580C">
          <w:delText>s</w:delText>
        </w:r>
      </w:del>
      <w:r>
        <w:t xml:space="preserv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del w:id="5" w:author="Huawei" w:date="2020-03-26T13:50:00Z">
        <w:r w:rsidDel="00E52FEA">
          <w:delText xml:space="preserve"> </w:delText>
        </w:r>
      </w:del>
      <w:r>
        <w:t>.</w:t>
      </w:r>
    </w:p>
    <w:p w14:paraId="151033AF" w14:textId="5023429D" w:rsidR="008E7FF5" w:rsidRDefault="008E7FF5" w:rsidP="008E7FF5">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w:t>
      </w:r>
      <w:r w:rsidRPr="00A4483D">
        <w:t xml:space="preserve">exists, the SMF </w:t>
      </w:r>
      <w:ins w:id="6" w:author="April Fuen 2" w:date="2020-04-20T11:09:00Z">
        <w:r w:rsidR="00D0177C" w:rsidRPr="00A4483D">
          <w:t>binds the PCC rule to the existing QoS Flow, or based on local policies, creates a new QoS Flow</w:t>
        </w:r>
      </w:ins>
      <w:del w:id="7" w:author="Zhouxiaoyun (Yun)" w:date="2020-04-20T20:15:00Z">
        <w:r w:rsidRPr="00A4483D" w:rsidDel="00A4483D">
          <w:delText xml:space="preserve">allocates the same QFI to the service data flows that are assigned </w:delText>
        </w:r>
        <w:r w:rsidRPr="00A4483D" w:rsidDel="00A4483D">
          <w:rPr>
            <w:lang w:eastAsia="zh-CN"/>
          </w:rPr>
          <w:delText xml:space="preserve">for </w:delText>
        </w:r>
        <w:r w:rsidRPr="00A4483D" w:rsidDel="00A4483D">
          <w:delText>the same values of the binding parameters</w:delText>
        </w:r>
      </w:del>
      <w:r w:rsidRPr="00A4483D">
        <w:t xml:space="preserve">. If no QoS </w:t>
      </w:r>
      <w:r w:rsidRPr="00A4483D">
        <w:rPr>
          <w:lang w:eastAsia="zh-CN"/>
        </w:rPr>
        <w:t>f</w:t>
      </w:r>
      <w:r w:rsidRPr="00A4483D">
        <w:t>low exists,</w:t>
      </w:r>
      <w:r>
        <w:t xml:space="preserve"> the SMF </w:t>
      </w:r>
      <w:del w:id="8" w:author="April Fuen 2" w:date="2020-04-20T11:11:00Z">
        <w:r w:rsidDel="00D0177C">
          <w:rPr>
            <w:lang w:eastAsia="zh-CN"/>
          </w:rPr>
          <w:delText>assigns a QFI for</w:delText>
        </w:r>
      </w:del>
      <w:ins w:id="9" w:author="April Fuen 2" w:date="2020-04-20T11:11:00Z">
        <w:r w:rsidR="00D0177C">
          <w:rPr>
            <w:lang w:eastAsia="zh-CN"/>
          </w:rPr>
          <w:t>cr</w:t>
        </w:r>
      </w:ins>
      <w:ins w:id="10" w:author="April Fuen 2" w:date="2020-04-20T11:12:00Z">
        <w:r w:rsidR="00D0177C">
          <w:rPr>
            <w:lang w:eastAsia="zh-CN"/>
          </w:rPr>
          <w:t>eates</w:t>
        </w:r>
      </w:ins>
      <w:r>
        <w:rPr>
          <w:lang w:eastAsia="zh-CN"/>
        </w:rPr>
        <w:t xml:space="preserve">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299B8A75" w14:textId="77777777" w:rsidR="008E7FF5" w:rsidRDefault="008E7FF5" w:rsidP="008E7FF5">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4F1B61BA" w14:textId="77777777" w:rsidR="008E7FF5" w:rsidRDefault="008E7FF5" w:rsidP="008E7FF5">
      <w:pPr>
        <w:pStyle w:val="NO"/>
      </w:pPr>
      <w:r>
        <w:rPr>
          <w:lang w:eastAsia="zh-CN"/>
        </w:rPr>
        <w:t>NOTE 2:</w:t>
      </w:r>
      <w:r>
        <w:tab/>
      </w:r>
      <w:r>
        <w:rPr>
          <w:lang w:eastAsia="zh-CN"/>
        </w:rPr>
        <w:t>For an unstructured PDU session, there is maximum one QoS flow</w:t>
      </w:r>
      <w:r>
        <w:t>.</w:t>
      </w:r>
    </w:p>
    <w:p w14:paraId="6880F163" w14:textId="77777777" w:rsidR="008E7FF5" w:rsidRDefault="008E7FF5" w:rsidP="008E7FF5">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35B9547B" w14:textId="77777777" w:rsidR="008E7FF5" w:rsidRDefault="008E7FF5" w:rsidP="008E7FF5">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21EAD3A5" w14:textId="77777777" w:rsidR="008E7FF5" w:rsidRDefault="008E7FF5" w:rsidP="008E7FF5">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48C61611" w14:textId="77777777" w:rsidR="008E7FF5" w:rsidRDefault="008E7FF5" w:rsidP="008E7FF5">
      <w:pPr>
        <w:rPr>
          <w:lang w:eastAsia="zh-CN"/>
        </w:rPr>
      </w:pPr>
      <w:r>
        <w:t xml:space="preserve">If the PCC rule is corresponding to the QoS rule requested by the UE as defined in subclause 4.2.4.17 of 3GPP TS 29.512 [9] and a </w:t>
      </w:r>
      <w:r>
        <w:rPr>
          <w:lang w:eastAsia="ko-KR"/>
        </w:rPr>
        <w:t xml:space="preserve">Segregation bit is set as defined in Table 9.11.4.13.1 of 3GPP TS 24.501 [33] in the request from the UE, the SMF should abide by the UE request and bind the PCC rule on a distinct and dedicated QoS Flow e.g. </w:t>
      </w:r>
      <w:r>
        <w:rPr>
          <w:lang w:eastAsia="ko-KR"/>
        </w:rPr>
        <w:lastRenderedPageBreak/>
        <w:t>even if an existing QoS Flow can support the requested QoS, but is still allowed to proceed instead with binding the selected SDF(s) on an existing QoS Flow.</w:t>
      </w:r>
    </w:p>
    <w:p w14:paraId="72495BB2" w14:textId="77777777" w:rsidR="00392D5C" w:rsidRDefault="008E7FF5" w:rsidP="008E7FF5">
      <w:pPr>
        <w:rPr>
          <w:ins w:id="11" w:author="Huawei" w:date="2020-03-26T14:03:00Z"/>
        </w:rPr>
      </w:pPr>
      <w:del w:id="12" w:author="Huawei" w:date="2020-03-26T14:03:00Z">
        <w:r w:rsidDel="00392D5C">
          <w:delText xml:space="preserve">If the PCC rule is removed, the SMF shall remove the association of the PCC rule to the QoS </w:delText>
        </w:r>
        <w:r w:rsidDel="00392D5C">
          <w:rPr>
            <w:lang w:eastAsia="zh-CN"/>
          </w:rPr>
          <w:delText>f</w:delText>
        </w:r>
        <w:r w:rsidDel="00392D5C">
          <w:delText xml:space="preserve">low. </w:delText>
        </w:r>
      </w:del>
    </w:p>
    <w:p w14:paraId="034FAD7C" w14:textId="35E465A1" w:rsidR="008E7FF5" w:rsidRDefault="008E7FF5" w:rsidP="008E7FF5">
      <w:pPr>
        <w:rPr>
          <w:lang w:eastAsia="zh-CN"/>
        </w:rPr>
      </w:pPr>
      <w:r>
        <w:t xml:space="preserve">Whenever the </w:t>
      </w:r>
      <w:ins w:id="13" w:author="Huawei" w:date="2020-03-26T14:01:00Z">
        <w:r w:rsidR="006F60FC">
          <w:t>binding parameters</w:t>
        </w:r>
      </w:ins>
      <w:del w:id="14" w:author="Huawei" w:date="2020-03-26T14:01:00Z">
        <w:r w:rsidDel="006F60FC">
          <w:delText>authorized QoS</w:delText>
        </w:r>
      </w:del>
      <w:r>
        <w:t xml:space="preserve"> of a PCC rule changes, the existing </w:t>
      </w:r>
      <w:ins w:id="15" w:author="April Fuen 2" w:date="2020-04-20T11:13:00Z">
        <w:r w:rsidR="00D0177C" w:rsidRPr="00A4483D">
          <w:t xml:space="preserve">binding of this PCC rule </w:t>
        </w:r>
      </w:ins>
      <w:del w:id="16" w:author="April Fuen 2" w:date="2020-04-20T11:13:00Z">
        <w:r w:rsidRPr="00A4483D" w:rsidDel="00D0177C">
          <w:delText xml:space="preserve">QFI allocation </w:delText>
        </w:r>
      </w:del>
      <w:r w:rsidRPr="00A4483D">
        <w:t xml:space="preserve">shall be re-evaluated, i.e. the </w:t>
      </w:r>
      <w:del w:id="17" w:author="April Fuen 2" w:date="2020-04-20T11:14:00Z">
        <w:r w:rsidRPr="00A4483D" w:rsidDel="00D0177C">
          <w:delText xml:space="preserve">allocation </w:delText>
        </w:r>
      </w:del>
      <w:ins w:id="18" w:author="April Fuen 2" w:date="2020-04-20T11:14:00Z">
        <w:r w:rsidR="00D0177C" w:rsidRPr="00A4483D">
          <w:t xml:space="preserve">QoS Flow </w:t>
        </w:r>
      </w:ins>
      <w:ins w:id="19" w:author="Huawei2" w:date="2020-04-23T09:38:00Z">
        <w:r w:rsidR="00A06715">
          <w:t xml:space="preserve">binding </w:t>
        </w:r>
      </w:ins>
      <w:r w:rsidRPr="00A4483D">
        <w:t>procedure</w:t>
      </w:r>
      <w:r>
        <w:t xml:space="preserve">, is performed. The re-evaluation may, for a </w:t>
      </w:r>
      <w:del w:id="20" w:author="Huawei" w:date="2020-03-26T14:02:00Z">
        <w:r w:rsidDel="00392D5C">
          <w:delText>service data flow</w:delText>
        </w:r>
      </w:del>
      <w:ins w:id="21" w:author="Huawei" w:date="2020-03-26T14:02:00Z">
        <w:r w:rsidR="00392D5C">
          <w:t>PCC rule</w:t>
        </w:r>
      </w:ins>
      <w:r>
        <w:t xml:space="preserve">, </w:t>
      </w:r>
      <w:del w:id="22" w:author="Huawei" w:date="2020-03-26T14:02:00Z">
        <w:r w:rsidDel="00392D5C">
          <w:delText>require</w:delText>
        </w:r>
      </w:del>
      <w:ins w:id="23" w:author="Huawei" w:date="2020-03-26T14:02:00Z">
        <w:r w:rsidR="00392D5C">
          <w:t>result in</w:t>
        </w:r>
      </w:ins>
      <w:r>
        <w:t xml:space="preserve"> a new binding with another QoS </w:t>
      </w:r>
      <w:r>
        <w:rPr>
          <w:lang w:eastAsia="zh-CN"/>
        </w:rPr>
        <w:t>f</w:t>
      </w:r>
      <w:r>
        <w:t>low</w:t>
      </w:r>
      <w:r>
        <w:rPr>
          <w:lang w:eastAsia="zh-CN"/>
        </w:rPr>
        <w:t>.</w:t>
      </w:r>
      <w:ins w:id="24" w:author="Huawei" w:date="2020-03-26T14:02:00Z">
        <w:r w:rsidR="00392D5C">
          <w:rPr>
            <w:lang w:eastAsia="zh-CN"/>
          </w:rPr>
          <w:t xml:space="preserve"> </w:t>
        </w:r>
        <w:r w:rsidR="00392D5C">
          <w:t>If the PCF requests the same change of the binding parameter value(s) for all PCC rules that are bound to the same QoS Flow, the SMF</w:t>
        </w:r>
        <w:r w:rsidR="00392D5C" w:rsidRPr="0056442B">
          <w:t xml:space="preserve"> </w:t>
        </w:r>
        <w:r w:rsidR="00392D5C">
          <w:t>should not re-evaluate the binding of these PCC rules and instead, modify the QoS parameter value(s) of the QoS Flow accordingly.</w:t>
        </w:r>
      </w:ins>
    </w:p>
    <w:p w14:paraId="22BF1E3A" w14:textId="77777777" w:rsidR="008E7FF5" w:rsidRDefault="008E7FF5" w:rsidP="008E7FF5">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18F7690C" w14:textId="77777777" w:rsidR="00392D5C" w:rsidRDefault="00392D5C" w:rsidP="008E7FF5">
      <w:pPr>
        <w:rPr>
          <w:ins w:id="25" w:author="Huawei" w:date="2020-03-26T14:03:00Z"/>
        </w:rPr>
      </w:pPr>
      <w:ins w:id="26" w:author="Huawei" w:date="2020-03-26T14:03:00Z">
        <w:r>
          <w:t xml:space="preserve">If the PCC rule is removed, the SMF shall remove the association of the PCC rule to the QoS </w:t>
        </w:r>
        <w:r>
          <w:rPr>
            <w:lang w:eastAsia="zh-CN"/>
          </w:rPr>
          <w:t>f</w:t>
        </w:r>
        <w:r>
          <w:t>low. If the last PCC rule that is bound to a QoS Flow is removed, the SMF shall delete the QoS Flow.</w:t>
        </w:r>
      </w:ins>
    </w:p>
    <w:p w14:paraId="6685B0E6" w14:textId="5C902B74" w:rsidR="007145EE" w:rsidRDefault="008E7FF5" w:rsidP="008E7FF5">
      <w:r>
        <w:t>When a QoS flow is removed the SMF shall report to the PCF that the PCC rules bound to the corresponding QoS flow are removed.</w:t>
      </w:r>
    </w:p>
    <w:p w14:paraId="31E04298" w14:textId="77777777"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03678F4C" w14:textId="77777777"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96DD1" w16cid:durableId="224802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8F16F" w14:textId="77777777" w:rsidR="00CB2995" w:rsidRDefault="00CB2995">
      <w:r>
        <w:separator/>
      </w:r>
    </w:p>
  </w:endnote>
  <w:endnote w:type="continuationSeparator" w:id="0">
    <w:p w14:paraId="6F797D04" w14:textId="77777777" w:rsidR="00CB2995" w:rsidRDefault="00CB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FA1B6" w14:textId="77777777" w:rsidR="00CB2995" w:rsidRDefault="00CB2995">
      <w:r>
        <w:separator/>
      </w:r>
    </w:p>
  </w:footnote>
  <w:footnote w:type="continuationSeparator" w:id="0">
    <w:p w14:paraId="3F9C0C45" w14:textId="77777777" w:rsidR="00CB2995" w:rsidRDefault="00CB2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B4B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0C52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1DBB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69D0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4"/>
  </w:num>
  <w:num w:numId="12">
    <w:abstractNumId w:val="3"/>
  </w:num>
  <w:num w:numId="13">
    <w:abstractNumId w:val="11"/>
  </w:num>
  <w:num w:numId="14">
    <w:abstractNumId w:val="15"/>
  </w:num>
  <w:num w:numId="15">
    <w:abstractNumId w:val="8"/>
  </w:num>
  <w:num w:numId="16">
    <w:abstractNumId w:val="5"/>
  </w:num>
  <w:num w:numId="17">
    <w:abstractNumId w:val="13"/>
  </w:num>
  <w:num w:numId="18">
    <w:abstractNumId w:val="2"/>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ril Fuen 2">
    <w15:presenceInfo w15:providerId="None" w15:userId="April Fuen 2"/>
  </w15:person>
  <w15:person w15:author="Zhouxiaoyun (Yun)">
    <w15:presenceInfo w15:providerId="AD" w15:userId="S-1-5-21-147214757-305610072-1517763936-560472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BF"/>
    <w:rsid w:val="000876CB"/>
    <w:rsid w:val="000A1B78"/>
    <w:rsid w:val="000A1F6F"/>
    <w:rsid w:val="000A6394"/>
    <w:rsid w:val="000B018D"/>
    <w:rsid w:val="000B7FED"/>
    <w:rsid w:val="000C038A"/>
    <w:rsid w:val="000C26AD"/>
    <w:rsid w:val="000C6598"/>
    <w:rsid w:val="0011336F"/>
    <w:rsid w:val="00134A72"/>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6004D"/>
    <w:rsid w:val="002640DD"/>
    <w:rsid w:val="00275D12"/>
    <w:rsid w:val="002838C1"/>
    <w:rsid w:val="00284FEB"/>
    <w:rsid w:val="002860C4"/>
    <w:rsid w:val="002B295A"/>
    <w:rsid w:val="002B5741"/>
    <w:rsid w:val="002E142C"/>
    <w:rsid w:val="002E6955"/>
    <w:rsid w:val="00305409"/>
    <w:rsid w:val="00332A83"/>
    <w:rsid w:val="003370C1"/>
    <w:rsid w:val="003422E4"/>
    <w:rsid w:val="003609EF"/>
    <w:rsid w:val="0036231A"/>
    <w:rsid w:val="0036239D"/>
    <w:rsid w:val="00365436"/>
    <w:rsid w:val="00374DD4"/>
    <w:rsid w:val="003870B2"/>
    <w:rsid w:val="00392D5C"/>
    <w:rsid w:val="003D7037"/>
    <w:rsid w:val="003E1A36"/>
    <w:rsid w:val="00405220"/>
    <w:rsid w:val="00410371"/>
    <w:rsid w:val="004242F1"/>
    <w:rsid w:val="0043719D"/>
    <w:rsid w:val="004503AD"/>
    <w:rsid w:val="00455272"/>
    <w:rsid w:val="00476947"/>
    <w:rsid w:val="004A3B15"/>
    <w:rsid w:val="004B0132"/>
    <w:rsid w:val="004B75B7"/>
    <w:rsid w:val="004C0354"/>
    <w:rsid w:val="004C1D9F"/>
    <w:rsid w:val="004D1B83"/>
    <w:rsid w:val="004E1669"/>
    <w:rsid w:val="0050797C"/>
    <w:rsid w:val="00510DF8"/>
    <w:rsid w:val="00511B88"/>
    <w:rsid w:val="00514E00"/>
    <w:rsid w:val="0051580D"/>
    <w:rsid w:val="00521B92"/>
    <w:rsid w:val="005225A0"/>
    <w:rsid w:val="00542984"/>
    <w:rsid w:val="00547111"/>
    <w:rsid w:val="00570453"/>
    <w:rsid w:val="00592D74"/>
    <w:rsid w:val="005B412D"/>
    <w:rsid w:val="005D4925"/>
    <w:rsid w:val="005E2C44"/>
    <w:rsid w:val="00605DE7"/>
    <w:rsid w:val="00621188"/>
    <w:rsid w:val="006257ED"/>
    <w:rsid w:val="00634176"/>
    <w:rsid w:val="00670ADD"/>
    <w:rsid w:val="00683319"/>
    <w:rsid w:val="00695808"/>
    <w:rsid w:val="00696BFC"/>
    <w:rsid w:val="006A3253"/>
    <w:rsid w:val="006B46FB"/>
    <w:rsid w:val="006E21FB"/>
    <w:rsid w:val="006E6FF2"/>
    <w:rsid w:val="006F3B37"/>
    <w:rsid w:val="006F60FC"/>
    <w:rsid w:val="007145EE"/>
    <w:rsid w:val="007154B4"/>
    <w:rsid w:val="00792342"/>
    <w:rsid w:val="007977A8"/>
    <w:rsid w:val="007B2714"/>
    <w:rsid w:val="007B512A"/>
    <w:rsid w:val="007C2097"/>
    <w:rsid w:val="007D3167"/>
    <w:rsid w:val="007D5424"/>
    <w:rsid w:val="007D6A07"/>
    <w:rsid w:val="007E3C8D"/>
    <w:rsid w:val="007F1F56"/>
    <w:rsid w:val="007F1FCA"/>
    <w:rsid w:val="007F7259"/>
    <w:rsid w:val="008040A8"/>
    <w:rsid w:val="00806F58"/>
    <w:rsid w:val="008279FA"/>
    <w:rsid w:val="008626E7"/>
    <w:rsid w:val="00870EE7"/>
    <w:rsid w:val="008738B5"/>
    <w:rsid w:val="008863B9"/>
    <w:rsid w:val="008A42EF"/>
    <w:rsid w:val="008A45A6"/>
    <w:rsid w:val="008B3563"/>
    <w:rsid w:val="008C50D7"/>
    <w:rsid w:val="008E7FF5"/>
    <w:rsid w:val="008F193E"/>
    <w:rsid w:val="008F4B43"/>
    <w:rsid w:val="008F527D"/>
    <w:rsid w:val="008F686C"/>
    <w:rsid w:val="008F68B0"/>
    <w:rsid w:val="009028CF"/>
    <w:rsid w:val="009148DE"/>
    <w:rsid w:val="00941E30"/>
    <w:rsid w:val="00952E31"/>
    <w:rsid w:val="009777D9"/>
    <w:rsid w:val="009805BB"/>
    <w:rsid w:val="00984039"/>
    <w:rsid w:val="00991B88"/>
    <w:rsid w:val="009A5753"/>
    <w:rsid w:val="009A579D"/>
    <w:rsid w:val="009E3297"/>
    <w:rsid w:val="009F28BE"/>
    <w:rsid w:val="009F734F"/>
    <w:rsid w:val="00A06715"/>
    <w:rsid w:val="00A117E2"/>
    <w:rsid w:val="00A246B6"/>
    <w:rsid w:val="00A34649"/>
    <w:rsid w:val="00A35338"/>
    <w:rsid w:val="00A4483D"/>
    <w:rsid w:val="00A47471"/>
    <w:rsid w:val="00A47E70"/>
    <w:rsid w:val="00A50CF0"/>
    <w:rsid w:val="00A64368"/>
    <w:rsid w:val="00A7671C"/>
    <w:rsid w:val="00A8580C"/>
    <w:rsid w:val="00AA2CBC"/>
    <w:rsid w:val="00AB6695"/>
    <w:rsid w:val="00AC4185"/>
    <w:rsid w:val="00AC5820"/>
    <w:rsid w:val="00AD1CD8"/>
    <w:rsid w:val="00B258BB"/>
    <w:rsid w:val="00B32D83"/>
    <w:rsid w:val="00B67B97"/>
    <w:rsid w:val="00B7022F"/>
    <w:rsid w:val="00B72B9A"/>
    <w:rsid w:val="00B74D04"/>
    <w:rsid w:val="00B8448D"/>
    <w:rsid w:val="00B86DBC"/>
    <w:rsid w:val="00B968C8"/>
    <w:rsid w:val="00BA3E7E"/>
    <w:rsid w:val="00BA3EC5"/>
    <w:rsid w:val="00BA51D9"/>
    <w:rsid w:val="00BB439A"/>
    <w:rsid w:val="00BB5DFC"/>
    <w:rsid w:val="00BB67B8"/>
    <w:rsid w:val="00BD279D"/>
    <w:rsid w:val="00BD6BB8"/>
    <w:rsid w:val="00C06ABC"/>
    <w:rsid w:val="00C40E21"/>
    <w:rsid w:val="00C53652"/>
    <w:rsid w:val="00C62403"/>
    <w:rsid w:val="00C66BA2"/>
    <w:rsid w:val="00C95985"/>
    <w:rsid w:val="00C96CEA"/>
    <w:rsid w:val="00CB2995"/>
    <w:rsid w:val="00CB6AD6"/>
    <w:rsid w:val="00CC5026"/>
    <w:rsid w:val="00CC68D0"/>
    <w:rsid w:val="00D01467"/>
    <w:rsid w:val="00D0177C"/>
    <w:rsid w:val="00D03F9A"/>
    <w:rsid w:val="00D06D51"/>
    <w:rsid w:val="00D24991"/>
    <w:rsid w:val="00D34685"/>
    <w:rsid w:val="00D45463"/>
    <w:rsid w:val="00D50255"/>
    <w:rsid w:val="00D66520"/>
    <w:rsid w:val="00D87AF5"/>
    <w:rsid w:val="00DB1448"/>
    <w:rsid w:val="00DB4216"/>
    <w:rsid w:val="00DB4CE4"/>
    <w:rsid w:val="00DE34CF"/>
    <w:rsid w:val="00DF05A5"/>
    <w:rsid w:val="00E13F3D"/>
    <w:rsid w:val="00E21F45"/>
    <w:rsid w:val="00E222A8"/>
    <w:rsid w:val="00E22F4D"/>
    <w:rsid w:val="00E34898"/>
    <w:rsid w:val="00E43B5F"/>
    <w:rsid w:val="00E52B73"/>
    <w:rsid w:val="00E52FEA"/>
    <w:rsid w:val="00E71B61"/>
    <w:rsid w:val="00E8079D"/>
    <w:rsid w:val="00E85E92"/>
    <w:rsid w:val="00EA23BF"/>
    <w:rsid w:val="00EB09B7"/>
    <w:rsid w:val="00ED2D1A"/>
    <w:rsid w:val="00EE7D7C"/>
    <w:rsid w:val="00EF498B"/>
    <w:rsid w:val="00F24A2D"/>
    <w:rsid w:val="00F25D98"/>
    <w:rsid w:val="00F300FB"/>
    <w:rsid w:val="00F4322A"/>
    <w:rsid w:val="00F53FB0"/>
    <w:rsid w:val="00F734C7"/>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736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1">
    <w:name w:val="Unresolved Mention1"/>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 w:type="character" w:customStyle="1" w:styleId="apple-converted-space">
    <w:name w:val="apple-converted-space"/>
    <w:basedOn w:val="a0"/>
    <w:rsid w:val="007145EE"/>
  </w:style>
  <w:style w:type="paragraph" w:styleId="af1">
    <w:name w:val="List Paragraph"/>
    <w:basedOn w:val="a"/>
    <w:uiPriority w:val="34"/>
    <w:qFormat/>
    <w:rsid w:val="007145EE"/>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281B9-91DF-4D4D-A65A-D4B9DFC4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2020-04-23T09:10:00Z</dcterms:created>
  <dcterms:modified xsi:type="dcterms:W3CDTF">2020-04-23T09:11:00Z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(3)X7dSivFycr3GHYhHnO82RLiyYa04eJAfUXY5j0NYQlU+1GfxC2Utxqgcgugo43icyh89PT0y
OW4wJfuCV9S0RL1Jgvj61A+Vv66ApNi0lf5jFjUuIGUor5JM7oLzQKNPHkRmi4lrqyy6sBvS
efa0/mrGi3ooAoLeuo4T3w9GTdtIGySF5oVJBSfPslFqb3W2husgBTNZCqKfLr43UgtGL9it
oIthln6IMWO+3VCBa+</vt:lpwstr>
  </property>
  <property fmtid="{D5CDD505-2E9C-101B-9397-08002B2CF9AE}" pid="22" name="_2015_ms_pID_7253431">
    <vt:lpwstr>cdYou/xdeR8aW+lotAwU92HfQrHjLyCiPPgW0nv4PtUU8+6CiQ6Kho
JO2kRawNw8yEcwLt7dtfjhF8WqJ56JrvDe/mk8wyk2Am6ZOi5yqsvwVR8E3J7cf8hzs3jbLB
lJmyGNfDSIJ+0jT1ot3T2CDnhvf2Ehd8NzP3r9/9F29xb5sck83XQ7MhCVWp6q01ESQZyogN
k3HD3sFZMPCOlXVfeK78r3Dpz0P1QlxIwaJZ</vt:lpwstr>
  </property>
  <property fmtid="{D5CDD505-2E9C-101B-9397-08002B2CF9AE}" pid="23" name="_2015_ms_pID_7253432">
    <vt:lpwstr>tylHexxWt3zUxd5ZJ8HosbY=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